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336F78">
        <w:rPr>
          <w:b/>
          <w:i/>
          <w:sz w:val="28"/>
          <w:lang w:eastAsia="ko-KR"/>
        </w:rPr>
        <w:t>066</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865F02" w:rsidP="006274D3">
            <w:pPr>
              <w:pStyle w:val="CRCoverPage"/>
              <w:spacing w:after="0"/>
              <w:jc w:val="right"/>
              <w:rPr>
                <w:b/>
                <w:noProof/>
                <w:sz w:val="28"/>
              </w:rPr>
            </w:pPr>
            <w:r>
              <w:rPr>
                <w:b/>
                <w:noProof/>
                <w:sz w:val="28"/>
              </w:rPr>
              <w:t>29.5</w:t>
            </w:r>
            <w:r w:rsidR="006274D3">
              <w:rPr>
                <w:b/>
                <w:noProof/>
                <w:sz w:val="28"/>
              </w:rPr>
              <w:t>17</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1161E6">
            <w:pPr>
              <w:pStyle w:val="CRCoverPage"/>
              <w:spacing w:after="0"/>
              <w:rPr>
                <w:noProof/>
              </w:rPr>
            </w:pPr>
            <w:r>
              <w:rPr>
                <w:b/>
                <w:noProof/>
                <w:sz w:val="28"/>
              </w:rPr>
              <w:t>0008</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274D3" w:rsidP="006274D3">
            <w:pPr>
              <w:pStyle w:val="CRCoverPage"/>
              <w:spacing w:after="0"/>
              <w:jc w:val="center"/>
              <w:rPr>
                <w:noProof/>
                <w:sz w:val="28"/>
              </w:rPr>
            </w:pPr>
            <w:r>
              <w:rPr>
                <w:b/>
                <w:noProof/>
                <w:sz w:val="28"/>
              </w:rPr>
              <w:t>16</w:t>
            </w:r>
            <w:r w:rsidR="00865F02">
              <w:rPr>
                <w:b/>
                <w:noProof/>
                <w:sz w:val="28"/>
              </w:rPr>
              <w:t>.</w:t>
            </w:r>
            <w:r>
              <w:rPr>
                <w:b/>
                <w:noProof/>
                <w:sz w:val="28"/>
              </w:rPr>
              <w:t>0</w:t>
            </w:r>
            <w:r w:rsidR="00865F02">
              <w:rPr>
                <w:b/>
                <w:noProof/>
                <w:sz w:val="28"/>
              </w:rPr>
              <w:t>.</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0E317F">
            <w:pPr>
              <w:pStyle w:val="CRCoverPage"/>
              <w:spacing w:after="0"/>
              <w:ind w:left="100"/>
              <w:rPr>
                <w:noProof/>
              </w:rPr>
            </w:pPr>
            <w:r>
              <w:t>S</w:t>
            </w:r>
            <w:r w:rsidR="006274D3">
              <w:t>ervice operation</w:t>
            </w:r>
            <w:r>
              <w:rPr>
                <w:noProof/>
              </w:rPr>
              <w:t xml:space="preserve"> description</w:t>
            </w:r>
            <w:r w:rsidR="006274D3">
              <w:t xml:space="preserve"> for UE mobility</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5175F"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5175F" w:rsidRDefault="00084945">
            <w:pPr>
              <w:pStyle w:val="CRCoverPage"/>
              <w:spacing w:after="0"/>
              <w:ind w:left="100"/>
              <w:rPr>
                <w:noProof/>
              </w:rPr>
            </w:pPr>
            <w:r>
              <w:rPr>
                <w:noProof/>
              </w:rPr>
              <w:t>The description for UE mobility is missed in the procedure.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1021A4" w:rsidP="00084945">
            <w:pPr>
              <w:pStyle w:val="CRCoverPage"/>
              <w:spacing w:after="0"/>
              <w:ind w:left="100"/>
              <w:rPr>
                <w:noProof/>
              </w:rPr>
            </w:pPr>
            <w:r>
              <w:rPr>
                <w:noProof/>
              </w:rPr>
              <w:t xml:space="preserve">Define </w:t>
            </w:r>
            <w:r w:rsidR="00084945">
              <w:rPr>
                <w:noProof/>
              </w:rPr>
              <w:t>service operation description for UE mobility</w:t>
            </w:r>
            <w:r w:rsidR="0065175F">
              <w:rPr>
                <w:noProof/>
              </w:rP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1021A4">
            <w:pPr>
              <w:pStyle w:val="CRCoverPage"/>
              <w:spacing w:after="0"/>
              <w:ind w:left="100"/>
              <w:rPr>
                <w:noProof/>
              </w:rPr>
            </w:pPr>
            <w:r>
              <w:rPr>
                <w:noProof/>
              </w:rPr>
              <w:t xml:space="preserve">Missed </w:t>
            </w:r>
            <w:r w:rsidR="00084945">
              <w:rPr>
                <w:noProof/>
              </w:rPr>
              <w:t>service operation description for UE mobility</w:t>
            </w:r>
            <w:r w:rsidR="0065175F">
              <w:rPr>
                <w:noProof/>
              </w:rP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8A447A" w:rsidP="00084945">
            <w:pPr>
              <w:pStyle w:val="CRCoverPage"/>
              <w:spacing w:after="0"/>
              <w:ind w:left="100"/>
              <w:rPr>
                <w:noProof/>
              </w:rPr>
            </w:pPr>
            <w:r>
              <w:rPr>
                <w:noProof/>
              </w:rPr>
              <w:t>4.2.2.2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rsidP="00084945">
            <w:pPr>
              <w:pStyle w:val="CRCoverPage"/>
              <w:spacing w:after="0"/>
              <w:ind w:left="100"/>
              <w:rPr>
                <w:noProof/>
              </w:rPr>
            </w:pPr>
            <w:r>
              <w:rPr>
                <w:noProof/>
              </w:rPr>
              <w:t xml:space="preserve">This CR </w:t>
            </w:r>
            <w:r w:rsidR="00084945">
              <w:rPr>
                <w:noProof/>
              </w:rPr>
              <w:t>does not impact the OpenAPI file</w:t>
            </w:r>
            <w:r>
              <w:rPr>
                <w:noProof/>
              </w:rPr>
              <w:t>.</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6274D3" w:rsidRDefault="006274D3" w:rsidP="006274D3">
      <w:pPr>
        <w:pStyle w:val="4"/>
      </w:pPr>
      <w:bookmarkStart w:id="4" w:name="_Toc493845657"/>
      <w:bookmarkStart w:id="5" w:name="_Toc494194735"/>
      <w:bookmarkStart w:id="6" w:name="_Toc528159044"/>
      <w:bookmarkStart w:id="7" w:name="_Toc532198011"/>
      <w:bookmarkStart w:id="8" w:name="_Toc34123765"/>
      <w:bookmarkStart w:id="9" w:name="_Toc36038509"/>
      <w:bookmarkStart w:id="10" w:name="_Toc36038597"/>
      <w:bookmarkStart w:id="11" w:name="_Toc36038788"/>
      <w:bookmarkStart w:id="12" w:name="_Toc28012820"/>
      <w:bookmarkStart w:id="13" w:name="_Toc34266290"/>
      <w:bookmarkStart w:id="14" w:name="_Toc36102461"/>
      <w:bookmarkStart w:id="15" w:name="_Toc28012812"/>
      <w:bookmarkStart w:id="16" w:name="_Toc524420712"/>
      <w:bookmarkStart w:id="17" w:name="_Toc524420423"/>
      <w:bookmarkStart w:id="18" w:name="_Toc524420705"/>
      <w:r>
        <w:t>4.2.2.2</w:t>
      </w:r>
      <w:r>
        <w:tab/>
        <w:t>Creating a new subscription</w:t>
      </w:r>
      <w:bookmarkEnd w:id="4"/>
      <w:bookmarkEnd w:id="5"/>
      <w:bookmarkEnd w:id="6"/>
      <w:bookmarkEnd w:id="7"/>
      <w:bookmarkEnd w:id="8"/>
      <w:bookmarkEnd w:id="9"/>
      <w:bookmarkEnd w:id="10"/>
      <w:bookmarkEnd w:id="11"/>
    </w:p>
    <w:p w:rsidR="006274D3" w:rsidRDefault="006274D3" w:rsidP="006274D3">
      <w:pPr>
        <w:rPr>
          <w:noProof/>
        </w:rPr>
      </w:pPr>
      <w:r>
        <w:rPr>
          <w:noProof/>
        </w:rPr>
        <w:t>Figure 4.2.2.2-1 illustrates the creation of a subscription.</w:t>
      </w:r>
    </w:p>
    <w:p w:rsidR="006274D3" w:rsidRDefault="006274D3" w:rsidP="006274D3">
      <w:pPr>
        <w:pStyle w:val="TH"/>
        <w:rPr>
          <w:noProof/>
        </w:rPr>
      </w:pPr>
      <w:r>
        <w:rPr>
          <w:noProof/>
        </w:rPr>
        <w:object w:dxaOrig="9540" w:dyaOrig="3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58.4pt" o:ole="">
            <v:imagedata r:id="rId12" o:title=""/>
          </v:shape>
          <o:OLEObject Type="Embed" ProgID="Visio.Drawing.11" ShapeID="_x0000_i1025" DrawAspect="Content" ObjectID="_1652029830" r:id="rId13"/>
        </w:object>
      </w:r>
    </w:p>
    <w:p w:rsidR="006274D3" w:rsidRDefault="006274D3" w:rsidP="006274D3">
      <w:pPr>
        <w:pStyle w:val="TF"/>
        <w:rPr>
          <w:noProof/>
        </w:rPr>
      </w:pPr>
      <w:r>
        <w:rPr>
          <w:noProof/>
        </w:rPr>
        <w:t>Figure 4.2.2.2-1: Creation of a subscription</w:t>
      </w:r>
    </w:p>
    <w:p w:rsidR="006274D3" w:rsidRDefault="006274D3" w:rsidP="006274D3">
      <w:r>
        <w:rPr>
          <w:noProof/>
        </w:rPr>
        <w:t>To subscribe to event notifications, the NF service consumer shall send an HTTP POST request to the AF with: "{apiRoot}/naf-eventexposure/{apiVersion}/subscriptions/" as request URI</w:t>
      </w:r>
      <w:r>
        <w:t xml:space="preserve"> as shown in step 1 of figure 4.2.2.2-1, </w:t>
      </w:r>
      <w:r>
        <w:rPr>
          <w:noProof/>
        </w:rPr>
        <w:t>and the "AfEventExposureSubsc" data structure as request body</w:t>
      </w:r>
      <w:r>
        <w:t xml:space="preserve">. </w:t>
      </w:r>
    </w:p>
    <w:p w:rsidR="006274D3" w:rsidRDefault="006274D3" w:rsidP="006274D3">
      <w:pPr>
        <w:rPr>
          <w:noProof/>
        </w:rPr>
      </w:pPr>
      <w:r>
        <w:rPr>
          <w:noProof/>
        </w:rPr>
        <w:t>The "AfEventExposureSubsc" data structure shall include:</w:t>
      </w:r>
    </w:p>
    <w:p w:rsidR="006274D3" w:rsidRDefault="006274D3" w:rsidP="006274D3">
      <w:pPr>
        <w:pStyle w:val="B1"/>
        <w:rPr>
          <w:noProof/>
        </w:rPr>
      </w:pPr>
      <w:r>
        <w:rPr>
          <w:noProof/>
        </w:rPr>
        <w:t>-</w:t>
      </w:r>
      <w:r>
        <w:rPr>
          <w:noProof/>
        </w:rPr>
        <w:tab/>
        <w:t>description of subscribed event information as "eventsSubs" attribute by using one or more "</w:t>
      </w:r>
      <w:proofErr w:type="spellStart"/>
      <w:r>
        <w:t>EventsSubs</w:t>
      </w:r>
      <w:proofErr w:type="spellEnd"/>
      <w:r>
        <w:rPr>
          <w:noProof/>
        </w:rPr>
        <w:t>" data;</w:t>
      </w:r>
    </w:p>
    <w:p w:rsidR="006274D3" w:rsidRDefault="006274D3" w:rsidP="006274D3">
      <w:pPr>
        <w:pStyle w:val="B1"/>
        <w:rPr>
          <w:noProof/>
        </w:rPr>
      </w:pPr>
      <w:r>
        <w:rPr>
          <w:noProof/>
        </w:rPr>
        <w:t>-</w:t>
      </w:r>
      <w:r>
        <w:rPr>
          <w:noProof/>
        </w:rPr>
        <w:tab/>
        <w:t>description of the event reporting information as "eventsRepInfo" attribute;</w:t>
      </w:r>
    </w:p>
    <w:p w:rsidR="006274D3" w:rsidRDefault="006274D3" w:rsidP="006274D3">
      <w:pPr>
        <w:pStyle w:val="B1"/>
        <w:rPr>
          <w:noProof/>
        </w:rPr>
      </w:pPr>
      <w:r>
        <w:rPr>
          <w:noProof/>
        </w:rPr>
        <w:t>-</w:t>
      </w:r>
      <w:r>
        <w:rPr>
          <w:noProof/>
        </w:rPr>
        <w:tab/>
        <w:t xml:space="preserve">a URI where to receive the requested notifications as "notifUri" attribute; </w:t>
      </w:r>
    </w:p>
    <w:p w:rsidR="006274D3" w:rsidRDefault="006274D3" w:rsidP="006274D3">
      <w:pPr>
        <w:pStyle w:val="B1"/>
        <w:rPr>
          <w:noProof/>
        </w:rPr>
      </w:pPr>
      <w:r>
        <w:rPr>
          <w:noProof/>
        </w:rPr>
        <w:t>-</w:t>
      </w:r>
      <w:r>
        <w:rPr>
          <w:noProof/>
        </w:rPr>
        <w:tab/>
        <w:t>a Notification Correlation Identifier assigned by the NF service consumer for the requested notifications as "notifId" attribute.</w:t>
      </w:r>
    </w:p>
    <w:p w:rsidR="006274D3" w:rsidRDefault="006274D3" w:rsidP="006274D3">
      <w:pPr>
        <w:rPr>
          <w:noProof/>
        </w:rPr>
      </w:pPr>
      <w:r>
        <w:rPr>
          <w:noProof/>
        </w:rPr>
        <w:t>The "</w:t>
      </w:r>
      <w:proofErr w:type="spellStart"/>
      <w:r>
        <w:t>EventsSubs</w:t>
      </w:r>
      <w:proofErr w:type="spellEnd"/>
      <w:r>
        <w:rPr>
          <w:noProof/>
        </w:rPr>
        <w:t>" data shall include:</w:t>
      </w:r>
    </w:p>
    <w:p w:rsidR="006274D3" w:rsidRDefault="006274D3" w:rsidP="006274D3">
      <w:pPr>
        <w:pStyle w:val="B1"/>
        <w:rPr>
          <w:noProof/>
        </w:rPr>
      </w:pPr>
      <w:r>
        <w:rPr>
          <w:noProof/>
        </w:rPr>
        <w:t>-</w:t>
      </w:r>
      <w:r>
        <w:rPr>
          <w:noProof/>
        </w:rPr>
        <w:tab/>
        <w:t>a event to subscribe as a "event" attribute; and</w:t>
      </w:r>
    </w:p>
    <w:p w:rsidR="006274D3" w:rsidRDefault="006274D3" w:rsidP="006274D3">
      <w:pPr>
        <w:pStyle w:val="B1"/>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rsidR="006274D3" w:rsidRDefault="006274D3" w:rsidP="006274D3">
      <w:pPr>
        <w:rPr>
          <w:noProof/>
        </w:rPr>
      </w:pPr>
      <w:r>
        <w:rPr>
          <w:noProof/>
        </w:rPr>
        <w:t>The "eventsRepInfo" attribute may include:</w:t>
      </w:r>
    </w:p>
    <w:p w:rsidR="006274D3" w:rsidRDefault="006274D3" w:rsidP="006274D3">
      <w:pPr>
        <w:pStyle w:val="B1"/>
        <w:rPr>
          <w:noProof/>
        </w:rPr>
      </w:pPr>
      <w:r>
        <w:rPr>
          <w:noProof/>
        </w:rPr>
        <w:t>-</w:t>
      </w:r>
      <w:r>
        <w:rPr>
          <w:noProof/>
        </w:rPr>
        <w:tab/>
        <w:t xml:space="preserve">event notification method (periodic, one time, on event detection) as "notifMethod" attribute; </w:t>
      </w:r>
    </w:p>
    <w:p w:rsidR="006274D3" w:rsidRDefault="006274D3" w:rsidP="006274D3">
      <w:pPr>
        <w:pStyle w:val="B1"/>
        <w:rPr>
          <w:noProof/>
        </w:rPr>
      </w:pPr>
      <w:r>
        <w:rPr>
          <w:noProof/>
        </w:rPr>
        <w:t>-</w:t>
      </w:r>
      <w:r>
        <w:rPr>
          <w:noProof/>
        </w:rPr>
        <w:tab/>
        <w:t xml:space="preserve">Maximum Number of Reports as "maxReportNbr" attribute; </w:t>
      </w:r>
    </w:p>
    <w:p w:rsidR="006274D3" w:rsidRDefault="006274D3" w:rsidP="006274D3">
      <w:pPr>
        <w:pStyle w:val="B1"/>
        <w:rPr>
          <w:noProof/>
        </w:rPr>
      </w:pPr>
      <w:r>
        <w:rPr>
          <w:noProof/>
        </w:rPr>
        <w:t>-</w:t>
      </w:r>
      <w:r>
        <w:rPr>
          <w:noProof/>
        </w:rPr>
        <w:tab/>
        <w:t>Monitoring Duration as "monDur" attribute;</w:t>
      </w:r>
    </w:p>
    <w:p w:rsidR="006274D3" w:rsidRDefault="006274D3" w:rsidP="006274D3">
      <w:pPr>
        <w:pStyle w:val="B1"/>
        <w:rPr>
          <w:noProof/>
        </w:rPr>
      </w:pPr>
      <w:r>
        <w:rPr>
          <w:noProof/>
        </w:rPr>
        <w:t>-</w:t>
      </w:r>
      <w:r>
        <w:rPr>
          <w:noProof/>
        </w:rPr>
        <w:tab/>
        <w:t>repetition period for periodic reporting as "repPeriod" attribute;</w:t>
      </w:r>
    </w:p>
    <w:p w:rsidR="006274D3" w:rsidRDefault="006274D3" w:rsidP="006274D3">
      <w:pPr>
        <w:pStyle w:val="B1"/>
        <w:rPr>
          <w:noProof/>
        </w:rPr>
      </w:pPr>
      <w:r>
        <w:rPr>
          <w:noProof/>
        </w:rPr>
        <w:t>-</w:t>
      </w:r>
      <w:r>
        <w:rPr>
          <w:noProof/>
        </w:rPr>
        <w:tab/>
        <w:t>immediate reporting indication as "immRep" attribute;</w:t>
      </w:r>
    </w:p>
    <w:p w:rsidR="006274D3" w:rsidRDefault="006274D3" w:rsidP="006274D3">
      <w:pPr>
        <w:pStyle w:val="B1"/>
        <w:rPr>
          <w:noProof/>
        </w:rPr>
      </w:pPr>
      <w:r>
        <w:rPr>
          <w:noProof/>
        </w:rPr>
        <w:t>-</w:t>
      </w:r>
      <w:r>
        <w:rPr>
          <w:noProof/>
        </w:rPr>
        <w:tab/>
        <w:t>sampling ratio as "sampRatio" attribute; and/or</w:t>
      </w:r>
    </w:p>
    <w:p w:rsidR="006274D3" w:rsidRDefault="006274D3" w:rsidP="006274D3">
      <w:pPr>
        <w:pStyle w:val="B1"/>
        <w:rPr>
          <w:noProof/>
        </w:rPr>
      </w:pPr>
      <w:r>
        <w:rPr>
          <w:noProof/>
        </w:rPr>
        <w:t>-</w:t>
      </w:r>
      <w:r>
        <w:rPr>
          <w:noProof/>
        </w:rPr>
        <w:tab/>
        <w:t>group reporting guard time as "grpRepTime" attribute.</w:t>
      </w:r>
    </w:p>
    <w:p w:rsidR="006274D3" w:rsidRDefault="006274D3" w:rsidP="006274D3">
      <w:pPr>
        <w:rPr>
          <w:noProof/>
        </w:rPr>
      </w:pPr>
      <w:r>
        <w:lastRenderedPageBreak/>
        <w:t xml:space="preserve">The </w:t>
      </w:r>
      <w:r>
        <w:rPr>
          <w:noProof/>
        </w:rPr>
        <w:t>"</w:t>
      </w:r>
      <w:proofErr w:type="spellStart"/>
      <w:r>
        <w:rPr>
          <w:lang w:eastAsia="zh-CN"/>
        </w:rPr>
        <w:t>e</w:t>
      </w:r>
      <w:r>
        <w:rPr>
          <w:rFonts w:hint="eastAsia"/>
          <w:lang w:eastAsia="zh-CN"/>
        </w:rPr>
        <w:t>ventFilter</w:t>
      </w:r>
      <w:proofErr w:type="spellEnd"/>
      <w:r>
        <w:rPr>
          <w:noProof/>
        </w:rPr>
        <w:t>" shall include:</w:t>
      </w:r>
    </w:p>
    <w:p w:rsidR="006274D3" w:rsidRDefault="006274D3" w:rsidP="006274D3">
      <w:pPr>
        <w:pStyle w:val="B1"/>
        <w:rPr>
          <w:noProof/>
        </w:rPr>
      </w:pPr>
      <w:r>
        <w:rPr>
          <w:noProof/>
        </w:rPr>
        <w:t>-</w:t>
      </w:r>
      <w:r>
        <w:rPr>
          <w:noProof/>
        </w:rPr>
        <w:tab/>
      </w:r>
      <w:proofErr w:type="gramStart"/>
      <w:r>
        <w:t>identification</w:t>
      </w:r>
      <w:proofErr w:type="gramEnd"/>
      <w:r>
        <w:t xml:space="preserve"> of target UE(s) to which the subscription applies in the "</w:t>
      </w:r>
      <w:proofErr w:type="spellStart"/>
      <w:r>
        <w:t>tgtUe</w:t>
      </w:r>
      <w:proofErr w:type="spellEnd"/>
      <w:r>
        <w:t>" attribute</w:t>
      </w:r>
      <w:r>
        <w:rPr>
          <w:noProof/>
        </w:rPr>
        <w:t>.</w:t>
      </w:r>
    </w:p>
    <w:p w:rsidR="006274D3" w:rsidRDefault="006274D3" w:rsidP="006274D3">
      <w:r>
        <w:t>Depending on the event type:</w:t>
      </w:r>
    </w:p>
    <w:p w:rsidR="006274D3" w:rsidRDefault="006274D3" w:rsidP="006274D3">
      <w:pPr>
        <w:pStyle w:val="B1"/>
      </w:pPr>
      <w:r>
        <w:rPr>
          <w:rFonts w:hint="eastAsia"/>
          <w:noProof/>
          <w:lang w:eastAsia="zh-CN"/>
        </w:rPr>
        <w:t>-</w:t>
      </w:r>
      <w:r>
        <w:rPr>
          <w:noProof/>
        </w:rPr>
        <w:tab/>
        <w:t>if the</w:t>
      </w:r>
      <w:r>
        <w:t xml:space="preserve"> </w:t>
      </w:r>
      <w:r>
        <w:rPr>
          <w:noProof/>
        </w:rPr>
        <w:t>feature "</w:t>
      </w:r>
      <w:proofErr w:type="spellStart"/>
      <w:r>
        <w:t>ServiceExperience</w:t>
      </w:r>
      <w:proofErr w:type="spellEnd"/>
      <w:r>
        <w:rPr>
          <w:noProof/>
        </w:rPr>
        <w:t>" is supported and the event is "</w:t>
      </w:r>
      <w:r>
        <w:t>SVC_EXPERIENCE</w:t>
      </w:r>
      <w:r>
        <w:rPr>
          <w:noProof/>
        </w:rPr>
        <w:t>", the "</w:t>
      </w:r>
      <w:proofErr w:type="spellStart"/>
      <w:r>
        <w:rPr>
          <w:lang w:eastAsia="zh-CN"/>
        </w:rPr>
        <w:t>e</w:t>
      </w:r>
      <w:r>
        <w:rPr>
          <w:rFonts w:hint="eastAsia"/>
          <w:lang w:eastAsia="zh-CN"/>
        </w:rPr>
        <w:t>ventFilter</w:t>
      </w:r>
      <w:proofErr w:type="spellEnd"/>
      <w:r>
        <w:rPr>
          <w:noProof/>
        </w:rPr>
        <w:t xml:space="preserve">" attribute may </w:t>
      </w:r>
      <w:r>
        <w:t>provide:</w:t>
      </w:r>
    </w:p>
    <w:p w:rsidR="006274D3" w:rsidRDefault="006274D3" w:rsidP="006274D3">
      <w:pPr>
        <w:pStyle w:val="B1"/>
      </w:pPr>
      <w:r>
        <w:t>1)</w:t>
      </w:r>
      <w:r>
        <w:tab/>
      </w:r>
      <w:proofErr w:type="gramStart"/>
      <w:r>
        <w:t>identification</w:t>
      </w:r>
      <w:proofErr w:type="gramEnd"/>
      <w:r>
        <w:t xml:space="preserve"> of application to which the subscription applies via "</w:t>
      </w:r>
      <w:proofErr w:type="spellStart"/>
      <w:r>
        <w:t>appIds</w:t>
      </w:r>
      <w:proofErr w:type="spellEnd"/>
      <w:r>
        <w:t>" attribute;</w:t>
      </w:r>
    </w:p>
    <w:p w:rsidR="006274D3" w:rsidRDefault="006274D3" w:rsidP="006274D3">
      <w:pPr>
        <w:pStyle w:val="B1"/>
      </w:pPr>
      <w:r>
        <w:t>2)</w:t>
      </w:r>
      <w:r>
        <w:tab/>
      </w:r>
      <w:proofErr w:type="gramStart"/>
      <w:r>
        <w:t>an</w:t>
      </w:r>
      <w:proofErr w:type="gramEnd"/>
      <w:r>
        <w:t xml:space="preserve"> area of interest via "</w:t>
      </w:r>
      <w:proofErr w:type="spellStart"/>
      <w:r>
        <w:t>locArea</w:t>
      </w:r>
      <w:proofErr w:type="spellEnd"/>
      <w:r>
        <w:t>" attribute.</w:t>
      </w:r>
    </w:p>
    <w:p w:rsidR="006274D3" w:rsidRDefault="006274D3" w:rsidP="006274D3">
      <w:pPr>
        <w:pStyle w:val="B1"/>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proofErr w:type="spellStart"/>
      <w:r>
        <w:rPr>
          <w:lang w:eastAsia="zh-CN"/>
        </w:rPr>
        <w:t>e</w:t>
      </w:r>
      <w:r>
        <w:rPr>
          <w:rFonts w:hint="eastAsia"/>
          <w:lang w:eastAsia="zh-CN"/>
        </w:rPr>
        <w:t>ventFilter</w:t>
      </w:r>
      <w:proofErr w:type="spellEnd"/>
      <w:r>
        <w:rPr>
          <w:noProof/>
        </w:rPr>
        <w:t>" attribute may provide:</w:t>
      </w:r>
    </w:p>
    <w:p w:rsidR="006274D3" w:rsidRDefault="006274D3" w:rsidP="006274D3">
      <w:pPr>
        <w:pStyle w:val="B2"/>
      </w:pPr>
      <w:r>
        <w:t>1)</w:t>
      </w:r>
      <w:r>
        <w:tab/>
      </w:r>
      <w:proofErr w:type="gramStart"/>
      <w:r>
        <w:t>identification</w:t>
      </w:r>
      <w:proofErr w:type="gramEnd"/>
      <w:r>
        <w:t xml:space="preserve"> of application to which the subscription applies via "</w:t>
      </w:r>
      <w:proofErr w:type="spellStart"/>
      <w:r>
        <w:t>appIds</w:t>
      </w:r>
      <w:proofErr w:type="spellEnd"/>
      <w:r>
        <w:t>" attribute;</w:t>
      </w:r>
    </w:p>
    <w:p w:rsidR="006274D3" w:rsidRDefault="006274D3" w:rsidP="006274D3">
      <w:pPr>
        <w:pStyle w:val="B2"/>
        <w:rPr>
          <w:ins w:id="19" w:author="Huawei" w:date="2020-05-23T14:25:00Z"/>
        </w:rPr>
      </w:pPr>
      <w:r>
        <w:t>2)</w:t>
      </w:r>
      <w:r>
        <w:tab/>
      </w:r>
      <w:proofErr w:type="gramStart"/>
      <w:r>
        <w:t>an</w:t>
      </w:r>
      <w:proofErr w:type="gramEnd"/>
      <w:r>
        <w:t xml:space="preserve"> area of interest via "</w:t>
      </w:r>
      <w:proofErr w:type="spellStart"/>
      <w:r>
        <w:t>locArea</w:t>
      </w:r>
      <w:proofErr w:type="spellEnd"/>
      <w:r>
        <w:t>" attribute;</w:t>
      </w:r>
    </w:p>
    <w:p w:rsidR="006274D3" w:rsidRDefault="006274D3" w:rsidP="006274D3">
      <w:pPr>
        <w:pStyle w:val="B1"/>
        <w:rPr>
          <w:ins w:id="20" w:author="Huawei" w:date="2020-05-23T14:25:00Z"/>
          <w:noProof/>
        </w:rPr>
      </w:pPr>
      <w:ins w:id="21" w:author="Huawei" w:date="2020-05-23T14:25:00Z">
        <w:r>
          <w:rPr>
            <w:rFonts w:hint="eastAsia"/>
            <w:noProof/>
            <w:lang w:eastAsia="zh-CN"/>
          </w:rPr>
          <w:t>-</w:t>
        </w:r>
        <w:r>
          <w:rPr>
            <w:noProof/>
          </w:rPr>
          <w:tab/>
          <w:t>if the</w:t>
        </w:r>
        <w:r>
          <w:t xml:space="preserve"> </w:t>
        </w:r>
        <w:r>
          <w:rPr>
            <w:noProof/>
          </w:rPr>
          <w:t>feature "</w:t>
        </w:r>
        <w:proofErr w:type="spellStart"/>
        <w:r>
          <w:t>UeMobility</w:t>
        </w:r>
        <w:proofErr w:type="spellEnd"/>
        <w:r>
          <w:rPr>
            <w:noProof/>
          </w:rPr>
          <w:t>" is supported and the event is "</w:t>
        </w:r>
        <w:r>
          <w:t>UE_MOBILITY</w:t>
        </w:r>
        <w:r>
          <w:rPr>
            <w:noProof/>
          </w:rPr>
          <w:t>", the "</w:t>
        </w:r>
        <w:proofErr w:type="spellStart"/>
        <w:r>
          <w:rPr>
            <w:lang w:eastAsia="zh-CN"/>
          </w:rPr>
          <w:t>e</w:t>
        </w:r>
        <w:r>
          <w:rPr>
            <w:rFonts w:hint="eastAsia"/>
            <w:lang w:eastAsia="zh-CN"/>
          </w:rPr>
          <w:t>ventFilter</w:t>
        </w:r>
        <w:proofErr w:type="spellEnd"/>
        <w:r>
          <w:rPr>
            <w:noProof/>
          </w:rPr>
          <w:t>" attribute may provide:</w:t>
        </w:r>
      </w:ins>
    </w:p>
    <w:p w:rsidR="006274D3" w:rsidRDefault="006274D3" w:rsidP="006274D3">
      <w:pPr>
        <w:pStyle w:val="B2"/>
        <w:rPr>
          <w:ins w:id="22" w:author="Huawei" w:date="2020-05-23T14:25:00Z"/>
        </w:rPr>
      </w:pPr>
      <w:ins w:id="23" w:author="Huawei" w:date="2020-05-23T14:25:00Z">
        <w:r>
          <w:t>1)</w:t>
        </w:r>
        <w:r>
          <w:tab/>
        </w:r>
        <w:proofErr w:type="gramStart"/>
        <w:r>
          <w:t>identification</w:t>
        </w:r>
        <w:proofErr w:type="gramEnd"/>
        <w:r>
          <w:t xml:space="preserve"> of application to which the subscription applies via "</w:t>
        </w:r>
        <w:proofErr w:type="spellStart"/>
        <w:r>
          <w:t>appIds</w:t>
        </w:r>
        <w:proofErr w:type="spellEnd"/>
        <w:r>
          <w:t>" attribute;</w:t>
        </w:r>
      </w:ins>
    </w:p>
    <w:p w:rsidR="006274D3" w:rsidRPr="006274D3" w:rsidRDefault="006274D3" w:rsidP="006274D3">
      <w:pPr>
        <w:pStyle w:val="B2"/>
      </w:pPr>
      <w:ins w:id="24" w:author="Huawei" w:date="2020-05-23T14:25:00Z">
        <w:r>
          <w:t>2)</w:t>
        </w:r>
        <w:r>
          <w:tab/>
        </w:r>
        <w:proofErr w:type="gramStart"/>
        <w:r>
          <w:t>an</w:t>
        </w:r>
        <w:proofErr w:type="gramEnd"/>
        <w:r>
          <w:t xml:space="preserve"> area of interest via "</w:t>
        </w:r>
        <w:proofErr w:type="spellStart"/>
        <w:r>
          <w:t>locArea</w:t>
        </w:r>
        <w:proofErr w:type="spellEnd"/>
        <w:r>
          <w:t>" attribute.</w:t>
        </w:r>
      </w:ins>
    </w:p>
    <w:p w:rsidR="006274D3" w:rsidRDefault="006274D3" w:rsidP="006274D3">
      <w:r>
        <w:t xml:space="preserve">If the AF cannot successfully fulfil the received HTTP POST request due to the internal error or an error in the HTTP POST request, the AF shall send the HTTP error response as specified in </w:t>
      </w:r>
      <w:proofErr w:type="spellStart"/>
      <w:r>
        <w:t>subclause</w:t>
      </w:r>
      <w:proofErr w:type="spellEnd"/>
      <w:r>
        <w:t> 5.7.</w:t>
      </w:r>
    </w:p>
    <w:p w:rsidR="006274D3" w:rsidRDefault="006274D3" w:rsidP="006274D3">
      <w:r>
        <w:rPr>
          <w:noProof/>
        </w:rPr>
        <w:t xml:space="preserve">Upon successful reception of the HTTP POST request with "{apiRoot}/naf-eventexposure/{apiVersion}/subscriptions/"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create a new "Individual Application Event Subscription" resource, shall store the subscription and shall send a HTTP "201 Created" response </w:t>
      </w:r>
      <w:r>
        <w:t>as shown in step 2 of figure 4.2.2.2-1. The AF shall include in the "201 Created" response:</w:t>
      </w:r>
    </w:p>
    <w:p w:rsidR="006274D3" w:rsidRDefault="006274D3" w:rsidP="006274D3">
      <w:pPr>
        <w:pStyle w:val="B1"/>
      </w:pPr>
      <w:r>
        <w:t>-</w:t>
      </w:r>
      <w:r>
        <w:tab/>
      </w:r>
      <w:proofErr w:type="gramStart"/>
      <w:r>
        <w:t>a</w:t>
      </w:r>
      <w:proofErr w:type="gramEnd"/>
      <w:r>
        <w:t xml:space="preserve"> Location header field; and</w:t>
      </w:r>
    </w:p>
    <w:p w:rsidR="006274D3" w:rsidRDefault="006274D3" w:rsidP="006274D3">
      <w:pPr>
        <w:pStyle w:val="B1"/>
      </w:pPr>
      <w:r>
        <w:t>-</w:t>
      </w:r>
      <w:r>
        <w:tab/>
      </w:r>
      <w:proofErr w:type="gramStart"/>
      <w:r>
        <w:t>an</w:t>
      </w:r>
      <w:proofErr w:type="gramEnd"/>
      <w:r>
        <w:t xml:space="preserve"> </w:t>
      </w:r>
      <w:r>
        <w:rPr>
          <w:rFonts w:ascii="Calibri" w:hAnsi="Calibri"/>
        </w:rPr>
        <w:t>"</w:t>
      </w:r>
      <w:proofErr w:type="spellStart"/>
      <w:r>
        <w:t>AfEventExposureSubsc</w:t>
      </w:r>
      <w:proofErr w:type="spellEnd"/>
      <w:r>
        <w:rPr>
          <w:rFonts w:ascii="Calibri" w:hAnsi="Calibri"/>
        </w:rPr>
        <w:t>"</w:t>
      </w:r>
      <w:r>
        <w:t xml:space="preserve"> data type in the payload body.</w:t>
      </w:r>
    </w:p>
    <w:p w:rsidR="006274D3" w:rsidRDefault="006274D3" w:rsidP="006274D3">
      <w:r>
        <w:t>The Location header field shall contain the URI of the created individual application session context resource i.e. "{apiRoot}/</w:t>
      </w:r>
      <w:r>
        <w:rPr>
          <w:noProof/>
        </w:rPr>
        <w:t>naf-eventexposure/{apiVersion}/subscriptions</w:t>
      </w:r>
      <w:proofErr w:type="gramStart"/>
      <w:r>
        <w:rPr>
          <w:noProof/>
        </w:rPr>
        <w:t>/</w:t>
      </w:r>
      <w:r>
        <w:t>{</w:t>
      </w:r>
      <w:proofErr w:type="gramEnd"/>
      <w:r>
        <w:t>subscriptionId}".</w:t>
      </w:r>
    </w:p>
    <w:p w:rsidR="006274D3" w:rsidRDefault="006274D3" w:rsidP="006274D3">
      <w:r>
        <w:t xml:space="preserve">The </w:t>
      </w:r>
      <w:r>
        <w:rPr>
          <w:rFonts w:ascii="Calibri" w:hAnsi="Calibri"/>
        </w:rPr>
        <w:t>"</w:t>
      </w:r>
      <w:proofErr w:type="spellStart"/>
      <w:r>
        <w:t>AfEventExposureSubsc</w:t>
      </w:r>
      <w:proofErr w:type="spellEnd"/>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 xml:space="preserve">. </w:t>
      </w:r>
    </w:p>
    <w:p w:rsidR="006274D3" w:rsidRDefault="006274D3" w:rsidP="006274D3">
      <w:r>
        <w:t xml:space="preserve">When the </w:t>
      </w:r>
      <w:r>
        <w:rPr>
          <w:noProof/>
        </w:rPr>
        <w:t>"monDur" attribute is included in the response, it represents AF selected expiry time that is equal or less than the received expiry time in the request.</w:t>
      </w:r>
    </w:p>
    <w:p w:rsidR="006274D3" w:rsidRDefault="006274D3" w:rsidP="006274D3">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immediately notify the NF service consumer using the Naf_EventExposure_Notify service operation, as described in subclause 4.2.4.2. </w:t>
      </w:r>
    </w:p>
    <w:p w:rsidR="006274D3" w:rsidRDefault="006274D3" w:rsidP="006274D3">
      <w:pPr>
        <w:rPr>
          <w:noProof/>
        </w:rPr>
      </w:pPr>
      <w:r>
        <w:rPr>
          <w:noProof/>
        </w:rPr>
        <w:t>When the sampling ratio as the "sampRatio" attribute is included in the subscription, the AF shall select a random subset of UEs among target UEs according to the sampling ratio and only report the event(s) related to the selected subset UEs.</w:t>
      </w:r>
    </w:p>
    <w:p w:rsidR="006274D3" w:rsidRDefault="006274D3" w:rsidP="006274D3">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subclause 4.2.4.2.</w:t>
      </w:r>
    </w:p>
    <w:p w:rsidR="00F7409D" w:rsidRPr="006274D3" w:rsidRDefault="00F7409D" w:rsidP="00F7409D">
      <w:pPr>
        <w:rPr>
          <w:lang w:eastAsia="zh-CN"/>
        </w:rPr>
      </w:pPr>
    </w:p>
    <w:bookmarkEnd w:id="12"/>
    <w:bookmarkEnd w:id="13"/>
    <w:bookmarkEnd w:id="14"/>
    <w:bookmarkEnd w:id="15"/>
    <w:bookmarkEnd w:id="16"/>
    <w:bookmarkEnd w:id="17"/>
    <w:bookmarkEnd w:id="18"/>
    <w:p w:rsidR="00A70198" w:rsidRPr="00A70198" w:rsidRDefault="00A70198"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3217" w:rsidRDefault="00523217">
      <w:r>
        <w:separator/>
      </w:r>
    </w:p>
  </w:endnote>
  <w:endnote w:type="continuationSeparator" w:id="0">
    <w:p w:rsidR="00523217" w:rsidRDefault="00523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3217" w:rsidRDefault="00523217">
      <w:r>
        <w:separator/>
      </w:r>
    </w:p>
  </w:footnote>
  <w:footnote w:type="continuationSeparator" w:id="0">
    <w:p w:rsidR="00523217" w:rsidRDefault="005232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77A88"/>
    <w:rsid w:val="00084945"/>
    <w:rsid w:val="00092C1D"/>
    <w:rsid w:val="000A2697"/>
    <w:rsid w:val="000E317F"/>
    <w:rsid w:val="001021A4"/>
    <w:rsid w:val="001161E6"/>
    <w:rsid w:val="0012030B"/>
    <w:rsid w:val="00151BF6"/>
    <w:rsid w:val="00155034"/>
    <w:rsid w:val="00162BAF"/>
    <w:rsid w:val="001A1231"/>
    <w:rsid w:val="001A7DBF"/>
    <w:rsid w:val="001B7407"/>
    <w:rsid w:val="001C0719"/>
    <w:rsid w:val="001F0E02"/>
    <w:rsid w:val="001F74FC"/>
    <w:rsid w:val="0029724D"/>
    <w:rsid w:val="002D3845"/>
    <w:rsid w:val="00310F52"/>
    <w:rsid w:val="00317C47"/>
    <w:rsid w:val="00322B19"/>
    <w:rsid w:val="00336F78"/>
    <w:rsid w:val="00354FCC"/>
    <w:rsid w:val="0038408F"/>
    <w:rsid w:val="00384EE6"/>
    <w:rsid w:val="0039027D"/>
    <w:rsid w:val="003E64C3"/>
    <w:rsid w:val="0040637C"/>
    <w:rsid w:val="004340B8"/>
    <w:rsid w:val="0043711C"/>
    <w:rsid w:val="00454FF2"/>
    <w:rsid w:val="004561D2"/>
    <w:rsid w:val="00474D42"/>
    <w:rsid w:val="004C72C4"/>
    <w:rsid w:val="005150A9"/>
    <w:rsid w:val="00523217"/>
    <w:rsid w:val="005561F0"/>
    <w:rsid w:val="0056515D"/>
    <w:rsid w:val="0056628D"/>
    <w:rsid w:val="005668E0"/>
    <w:rsid w:val="005B4536"/>
    <w:rsid w:val="006045A0"/>
    <w:rsid w:val="006236ED"/>
    <w:rsid w:val="0062526B"/>
    <w:rsid w:val="006274D3"/>
    <w:rsid w:val="00636B81"/>
    <w:rsid w:val="00642EBA"/>
    <w:rsid w:val="0065175F"/>
    <w:rsid w:val="006A717C"/>
    <w:rsid w:val="006D556E"/>
    <w:rsid w:val="006E1237"/>
    <w:rsid w:val="00710314"/>
    <w:rsid w:val="00774F54"/>
    <w:rsid w:val="007B2C9C"/>
    <w:rsid w:val="007C2EA2"/>
    <w:rsid w:val="0080179B"/>
    <w:rsid w:val="00823C27"/>
    <w:rsid w:val="00865F02"/>
    <w:rsid w:val="00891603"/>
    <w:rsid w:val="00895013"/>
    <w:rsid w:val="00895CE1"/>
    <w:rsid w:val="008A447A"/>
    <w:rsid w:val="008F04ED"/>
    <w:rsid w:val="00973CC6"/>
    <w:rsid w:val="009C4CDD"/>
    <w:rsid w:val="009F1B43"/>
    <w:rsid w:val="00A01A22"/>
    <w:rsid w:val="00A17A90"/>
    <w:rsid w:val="00A21386"/>
    <w:rsid w:val="00A35924"/>
    <w:rsid w:val="00A41D3A"/>
    <w:rsid w:val="00A452B4"/>
    <w:rsid w:val="00A70198"/>
    <w:rsid w:val="00A915EF"/>
    <w:rsid w:val="00A949AE"/>
    <w:rsid w:val="00A95402"/>
    <w:rsid w:val="00AB3D3F"/>
    <w:rsid w:val="00AC5960"/>
    <w:rsid w:val="00AD1055"/>
    <w:rsid w:val="00AE1940"/>
    <w:rsid w:val="00B06912"/>
    <w:rsid w:val="00B834E5"/>
    <w:rsid w:val="00BA6942"/>
    <w:rsid w:val="00C02C65"/>
    <w:rsid w:val="00C121EC"/>
    <w:rsid w:val="00C210FD"/>
    <w:rsid w:val="00C619DF"/>
    <w:rsid w:val="00C92E65"/>
    <w:rsid w:val="00C94C47"/>
    <w:rsid w:val="00CC3896"/>
    <w:rsid w:val="00CC4C6D"/>
    <w:rsid w:val="00CF32C0"/>
    <w:rsid w:val="00DB0C20"/>
    <w:rsid w:val="00E21BCB"/>
    <w:rsid w:val="00E720E1"/>
    <w:rsid w:val="00EF5CCC"/>
    <w:rsid w:val="00EF6538"/>
    <w:rsid w:val="00F2321A"/>
    <w:rsid w:val="00F260E7"/>
    <w:rsid w:val="00F67CCE"/>
    <w:rsid w:val="00F7409D"/>
    <w:rsid w:val="00F94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1BF8-88AD-4643-8195-F14FE24D2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3</Pages>
  <Words>966</Words>
  <Characters>5509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139</cp:revision>
  <cp:lastPrinted>1900-01-01T08:00:00Z</cp:lastPrinted>
  <dcterms:created xsi:type="dcterms:W3CDTF">2020-04-21T08:06:00Z</dcterms:created>
  <dcterms:modified xsi:type="dcterms:W3CDTF">2020-05-26T12:24:00Z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(3)CIwEAZKdT4uIWLVpd2gJ//Pt2e68si8EEyHn3B+W8UAPREVVVFXHuBuVv66ILH7eUyOF7hGt
CRJtRRu3WZkc7qi8j0Yoojrz4Hd9HwUCZ+po5kknPJn1JE9ImVLMxQbUbp340e2pcH2n55uv
aV89LNFBy6AMliH5NCCtpmlPmSLyuVu1xlP/80EZ6fKCHCz1YVm1YBEyZHeOFiteZF6rk+6f
S9/UM8Wi60v65hWdnh</vt:lpwstr>
  </property>
  <property fmtid="{D5CDD505-2E9C-101B-9397-08002B2CF9AE}" pid="22" name="_2015_ms_pID_7253431">
    <vt:lpwstr>BWy1KNv+8Xg1Lkn+4Goz3Q06cp+vAJJ2KND2AFeUyga+ChTLo2SGUf
octUpFiMvz8h5i3O4KH6o3H1A1X20DVNpUYfWTsMXkvbdlRyKCar1afiXvEPf0r3wa7FKUKL
JXW+DqaN0bcznJx/n2qGhecQsBKxPGreQ/jCRf4OXCdtws3Zs8Ge8RBjkHbr054saTVnS/C4
FGucAdpVCND8i69T8JVnn1aXOUH4nfHLrufL</vt:lpwstr>
  </property>
  <property fmtid="{D5CDD505-2E9C-101B-9397-08002B2CF9AE}" pid="23" name="_2015_ms_pID_7253432">
    <vt:lpwstr>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